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4A9BC" w14:textId="15CC0F78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2D4A23">
        <w:rPr>
          <w:rFonts w:cs="Arial"/>
          <w:b/>
          <w:sz w:val="22"/>
          <w:szCs w:val="22"/>
        </w:rPr>
        <w:t>2052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9E45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20336">
        <w:rPr>
          <w:rFonts w:ascii="Arial" w:hAnsi="Arial" w:cs="Arial"/>
          <w:b/>
          <w:bCs/>
          <w:lang w:val="en-US"/>
        </w:rPr>
        <w:t>Samsung</w:t>
      </w:r>
    </w:p>
    <w:p w14:paraId="65CE4E4B" w14:textId="4E043E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20336">
        <w:rPr>
          <w:rFonts w:ascii="Arial" w:hAnsi="Arial" w:cs="Arial"/>
          <w:b/>
          <w:bCs/>
          <w:lang w:val="en-US"/>
        </w:rPr>
        <w:t xml:space="preserve">Security requirements on </w:t>
      </w:r>
      <w:proofErr w:type="spellStart"/>
      <w:r w:rsidR="00B20336">
        <w:rPr>
          <w:rFonts w:ascii="Arial" w:hAnsi="Arial" w:cs="Arial"/>
          <w:b/>
          <w:bCs/>
          <w:lang w:val="en-US"/>
        </w:rPr>
        <w:t>AIoT</w:t>
      </w:r>
      <w:r w:rsidR="003F7F9D">
        <w:rPr>
          <w:rFonts w:ascii="Arial" w:hAnsi="Arial" w:cs="Arial"/>
          <w:b/>
          <w:bCs/>
          <w:lang w:val="en-US"/>
        </w:rPr>
        <w:t>F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B6DFE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2033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B20336">
        <w:rPr>
          <w:rFonts w:ascii="Arial" w:hAnsi="Arial" w:cs="Arial"/>
          <w:b/>
          <w:bCs/>
          <w:lang w:val="en-US"/>
        </w:rPr>
        <w:t>26</w:t>
      </w:r>
    </w:p>
    <w:p w14:paraId="369E83CA" w14:textId="4FBA865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B20336">
        <w:rPr>
          <w:rFonts w:ascii="Arial" w:hAnsi="Arial" w:cs="Arial"/>
          <w:b/>
          <w:bCs/>
          <w:lang w:val="en-US"/>
        </w:rPr>
        <w:t xml:space="preserve"> 33.369</w:t>
      </w:r>
    </w:p>
    <w:p w14:paraId="32E76F63" w14:textId="25CFC51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20336">
        <w:rPr>
          <w:rFonts w:ascii="Arial" w:hAnsi="Arial" w:cs="Arial"/>
          <w:b/>
          <w:bCs/>
          <w:lang w:val="en-US"/>
        </w:rPr>
        <w:t>0.1.0</w:t>
      </w:r>
    </w:p>
    <w:p w14:paraId="09C0AB02" w14:textId="2EA3D85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20336">
        <w:rPr>
          <w:rFonts w:ascii="Arial" w:hAnsi="Arial" w:cs="Arial"/>
          <w:b/>
          <w:bCs/>
          <w:lang w:val="en-US"/>
        </w:rPr>
        <w:t>AmbientIoT</w:t>
      </w:r>
      <w:proofErr w:type="spellEnd"/>
      <w:r w:rsidR="00B20336">
        <w:rPr>
          <w:rFonts w:ascii="Arial" w:hAnsi="Arial" w:cs="Arial"/>
          <w:b/>
          <w:bCs/>
          <w:lang w:val="en-US"/>
        </w:rPr>
        <w:t>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C0ADD19" w:rsidR="00C93D83" w:rsidRDefault="00B20336">
      <w:pPr>
        <w:rPr>
          <w:lang w:val="en-US"/>
        </w:rPr>
      </w:pPr>
      <w:r>
        <w:rPr>
          <w:lang w:val="en-US"/>
        </w:rPr>
        <w:t xml:space="preserve">This contribution proposes to add the security requirement on </w:t>
      </w:r>
      <w:proofErr w:type="spellStart"/>
      <w:r>
        <w:rPr>
          <w:lang w:val="en-US"/>
        </w:rPr>
        <w:t>AIoT</w:t>
      </w:r>
      <w:r w:rsidR="003F7F9D">
        <w:rPr>
          <w:lang w:val="en-US"/>
        </w:rPr>
        <w:t>F</w:t>
      </w:r>
      <w:proofErr w:type="spellEnd"/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AA6216" w14:textId="77777777" w:rsidR="00A410B3" w:rsidRDefault="00A410B3" w:rsidP="00A410B3">
      <w:pPr>
        <w:pStyle w:val="Heading3"/>
      </w:pPr>
      <w:bookmarkStart w:id="0" w:name="_Toc11342"/>
      <w:bookmarkStart w:id="1" w:name="_Toc319507439"/>
      <w:bookmarkStart w:id="2" w:name="_Toc8421"/>
      <w:bookmarkStart w:id="3" w:name="_Toc195526343"/>
      <w:r>
        <w:t>4.2.2</w:t>
      </w:r>
      <w:r>
        <w:tab/>
      </w:r>
      <w:bookmarkEnd w:id="0"/>
      <w:bookmarkEnd w:id="1"/>
      <w:bookmarkEnd w:id="2"/>
      <w:r w:rsidRPr="00064A98">
        <w:t>Requirements on the</w:t>
      </w:r>
      <w:r>
        <w:t xml:space="preserve"> AIOTF</w:t>
      </w:r>
      <w:bookmarkEnd w:id="3"/>
    </w:p>
    <w:p w14:paraId="43819F2A" w14:textId="77777777" w:rsidR="00A410B3" w:rsidRDefault="00A410B3" w:rsidP="00A410B3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 w:rsidRPr="00064A98">
        <w:rPr>
          <w:lang w:val="en-US" w:eastAsia="zh-CN"/>
        </w:rPr>
        <w:t>security requirement</w:t>
      </w:r>
      <w:r>
        <w:rPr>
          <w:lang w:val="en-US" w:eastAsia="zh-CN"/>
        </w:rPr>
        <w:t xml:space="preserve"> on the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IOTF</w:t>
      </w:r>
      <w:r>
        <w:rPr>
          <w:rFonts w:hint="eastAsia"/>
          <w:lang w:val="en-US" w:eastAsia="zh-CN"/>
        </w:rPr>
        <w:t>.</w:t>
      </w:r>
    </w:p>
    <w:p w14:paraId="3CCE8C9D" w14:textId="29BF4BEE" w:rsidR="00C93D83" w:rsidRDefault="005756E2">
      <w:pPr>
        <w:rPr>
          <w:ins w:id="4" w:author="Samsung" w:date="2025-05-09T16:55:00Z"/>
          <w:rFonts w:eastAsia="Malgun Gothic"/>
          <w:lang w:val="en-US" w:eastAsia="ko-KR"/>
        </w:rPr>
      </w:pPr>
      <w:bookmarkStart w:id="5" w:name="_GoBack"/>
      <w:ins w:id="6" w:author="Samsung" w:date="2025-05-09T16:55:00Z">
        <w:r>
          <w:rPr>
            <w:rFonts w:eastAsia="Malgun Gothic" w:hint="eastAsia"/>
            <w:lang w:val="en-US" w:eastAsia="ko-KR"/>
          </w:rPr>
          <w:t>T</w:t>
        </w:r>
        <w:r>
          <w:rPr>
            <w:rFonts w:eastAsia="Malgun Gothic"/>
            <w:lang w:val="en-US" w:eastAsia="ko-KR"/>
          </w:rPr>
          <w:t xml:space="preserve">he </w:t>
        </w:r>
        <w:proofErr w:type="spellStart"/>
        <w:r>
          <w:rPr>
            <w:rFonts w:eastAsia="Malgun Gothic"/>
            <w:lang w:val="en-US" w:eastAsia="ko-KR"/>
          </w:rPr>
          <w:t>AIoT</w:t>
        </w:r>
      </w:ins>
      <w:ins w:id="7" w:author="Samsung" w:date="2025-05-09T17:28:00Z">
        <w:r w:rsidR="00A410B3">
          <w:rPr>
            <w:rFonts w:eastAsia="Malgun Gothic"/>
            <w:lang w:val="en-US" w:eastAsia="ko-KR"/>
          </w:rPr>
          <w:t>F</w:t>
        </w:r>
      </w:ins>
      <w:proofErr w:type="spellEnd"/>
      <w:ins w:id="8" w:author="Samsung" w:date="2025-05-09T16:55:00Z">
        <w:r>
          <w:rPr>
            <w:rFonts w:eastAsia="Malgun Gothic"/>
            <w:lang w:val="en-US" w:eastAsia="ko-KR"/>
          </w:rPr>
          <w:t xml:space="preserve"> shall support confidentiality protection of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NAS messages between the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device and the </w:t>
        </w:r>
        <w:proofErr w:type="spellStart"/>
        <w:r>
          <w:rPr>
            <w:rFonts w:eastAsia="Malgun Gothic"/>
            <w:lang w:val="en-US" w:eastAsia="ko-KR"/>
          </w:rPr>
          <w:t>AIoTF</w:t>
        </w:r>
        <w:proofErr w:type="spellEnd"/>
        <w:r>
          <w:rPr>
            <w:rFonts w:eastAsia="Malgun Gothic"/>
            <w:lang w:val="en-US" w:eastAsia="ko-KR"/>
          </w:rPr>
          <w:t>.</w:t>
        </w:r>
      </w:ins>
    </w:p>
    <w:p w14:paraId="58786AA0" w14:textId="238B4D8C" w:rsidR="005756E2" w:rsidRDefault="005756E2">
      <w:pPr>
        <w:rPr>
          <w:ins w:id="9" w:author="Samsung" w:date="2025-05-09T17:11:00Z"/>
          <w:rFonts w:eastAsia="Malgun Gothic"/>
          <w:lang w:val="en-US" w:eastAsia="ko-KR"/>
        </w:rPr>
      </w:pPr>
      <w:ins w:id="10" w:author="Samsung" w:date="2025-05-09T16:55:00Z">
        <w:r>
          <w:rPr>
            <w:rFonts w:eastAsia="Malgun Gothic" w:hint="eastAsia"/>
            <w:lang w:val="en-US" w:eastAsia="ko-KR"/>
          </w:rPr>
          <w:t>T</w:t>
        </w:r>
        <w:r>
          <w:rPr>
            <w:rFonts w:eastAsia="Malgun Gothic"/>
            <w:lang w:val="en-US" w:eastAsia="ko-KR"/>
          </w:rPr>
          <w:t xml:space="preserve">he </w:t>
        </w:r>
        <w:proofErr w:type="spellStart"/>
        <w:r>
          <w:rPr>
            <w:rFonts w:eastAsia="Malgun Gothic"/>
            <w:lang w:val="en-US" w:eastAsia="ko-KR"/>
          </w:rPr>
          <w:t>AIoT</w:t>
        </w:r>
      </w:ins>
      <w:ins w:id="11" w:author="Samsung" w:date="2025-05-09T17:28:00Z">
        <w:r w:rsidR="00A410B3">
          <w:rPr>
            <w:rFonts w:eastAsia="Malgun Gothic"/>
            <w:lang w:val="en-US" w:eastAsia="ko-KR"/>
          </w:rPr>
          <w:t>F</w:t>
        </w:r>
      </w:ins>
      <w:proofErr w:type="spellEnd"/>
      <w:ins w:id="12" w:author="Samsung" w:date="2025-05-09T16:55:00Z">
        <w:r>
          <w:rPr>
            <w:rFonts w:eastAsia="Malgun Gothic"/>
            <w:lang w:val="en-US" w:eastAsia="ko-KR"/>
          </w:rPr>
          <w:t xml:space="preserve"> shall support integrity protection of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NAS messages between t</w:t>
        </w:r>
      </w:ins>
      <w:ins w:id="13" w:author="Samsung" w:date="2025-05-09T16:56:00Z">
        <w:r>
          <w:rPr>
            <w:rFonts w:eastAsia="Malgun Gothic"/>
            <w:lang w:val="en-US" w:eastAsia="ko-KR"/>
          </w:rPr>
          <w:t xml:space="preserve">he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device and the </w:t>
        </w:r>
        <w:proofErr w:type="spellStart"/>
        <w:r>
          <w:rPr>
            <w:rFonts w:eastAsia="Malgun Gothic"/>
            <w:lang w:val="en-US" w:eastAsia="ko-KR"/>
          </w:rPr>
          <w:t>AIoTF</w:t>
        </w:r>
        <w:proofErr w:type="spellEnd"/>
        <w:r>
          <w:rPr>
            <w:rFonts w:eastAsia="Malgun Gothic"/>
            <w:lang w:val="en-US" w:eastAsia="ko-KR"/>
          </w:rPr>
          <w:t>.</w:t>
        </w:r>
      </w:ins>
    </w:p>
    <w:p w14:paraId="0A62338C" w14:textId="579ACFFA" w:rsidR="005756E2" w:rsidRPr="00A410B3" w:rsidRDefault="007678F1" w:rsidP="00A410B3">
      <w:pPr>
        <w:pStyle w:val="EditorsNote"/>
        <w:rPr>
          <w:rFonts w:eastAsia="Malgun Gothic"/>
          <w:lang w:val="en-US" w:eastAsia="ko-KR"/>
        </w:rPr>
      </w:pPr>
      <w:ins w:id="14" w:author="Samsung" w:date="2025-05-09T17:11:00Z">
        <w:r>
          <w:rPr>
            <w:rFonts w:eastAsia="Malgun Gothic" w:hint="eastAsia"/>
            <w:lang w:val="en-US" w:eastAsia="ko-KR"/>
          </w:rPr>
          <w:t>E</w:t>
        </w:r>
        <w:r>
          <w:rPr>
            <w:rFonts w:eastAsia="Malgun Gothic"/>
            <w:lang w:val="en-US" w:eastAsia="ko-KR"/>
          </w:rPr>
          <w:t>ditor's Note: What and how many algorithms to be supported is FFS.</w:t>
        </w:r>
      </w:ins>
      <w:bookmarkEnd w:id="5"/>
    </w:p>
    <w:p w14:paraId="5AF53288" w14:textId="77777777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FD51F" w14:textId="77777777" w:rsidR="00AC31D3" w:rsidRDefault="00AC31D3">
      <w:r>
        <w:separator/>
      </w:r>
    </w:p>
  </w:endnote>
  <w:endnote w:type="continuationSeparator" w:id="0">
    <w:p w14:paraId="0A2D9BC7" w14:textId="77777777" w:rsidR="00AC31D3" w:rsidRDefault="00AC3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C5DCD" w14:textId="77777777" w:rsidR="00AC31D3" w:rsidRDefault="00AC31D3">
      <w:r>
        <w:separator/>
      </w:r>
    </w:p>
  </w:footnote>
  <w:footnote w:type="continuationSeparator" w:id="0">
    <w:p w14:paraId="09EBFBBE" w14:textId="77777777" w:rsidR="00AC31D3" w:rsidRDefault="00AC3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35E77"/>
    <w:rsid w:val="002474B7"/>
    <w:rsid w:val="00266561"/>
    <w:rsid w:val="00287C53"/>
    <w:rsid w:val="002C7896"/>
    <w:rsid w:val="002D4A23"/>
    <w:rsid w:val="003F7F9D"/>
    <w:rsid w:val="004054C1"/>
    <w:rsid w:val="00414500"/>
    <w:rsid w:val="0041457A"/>
    <w:rsid w:val="0044235F"/>
    <w:rsid w:val="004721C0"/>
    <w:rsid w:val="004A28D7"/>
    <w:rsid w:val="004E2F92"/>
    <w:rsid w:val="0051513A"/>
    <w:rsid w:val="0051688C"/>
    <w:rsid w:val="005669C0"/>
    <w:rsid w:val="005756E2"/>
    <w:rsid w:val="00587CB1"/>
    <w:rsid w:val="00653E2A"/>
    <w:rsid w:val="0067648F"/>
    <w:rsid w:val="0069541A"/>
    <w:rsid w:val="007520D0"/>
    <w:rsid w:val="007678F1"/>
    <w:rsid w:val="00780A06"/>
    <w:rsid w:val="00785301"/>
    <w:rsid w:val="00793D77"/>
    <w:rsid w:val="0082707E"/>
    <w:rsid w:val="008B4AAF"/>
    <w:rsid w:val="008C0538"/>
    <w:rsid w:val="009158D2"/>
    <w:rsid w:val="009255E7"/>
    <w:rsid w:val="00982BA7"/>
    <w:rsid w:val="009A21B0"/>
    <w:rsid w:val="00A34787"/>
    <w:rsid w:val="00A410B3"/>
    <w:rsid w:val="00A97832"/>
    <w:rsid w:val="00AA3DBE"/>
    <w:rsid w:val="00AA7E59"/>
    <w:rsid w:val="00AC31D3"/>
    <w:rsid w:val="00AE35AD"/>
    <w:rsid w:val="00B20336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756E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Samsung-r1</cp:lastModifiedBy>
  <cp:revision>41</cp:revision>
  <cp:lastPrinted>1899-12-31T23:00:00Z</cp:lastPrinted>
  <dcterms:created xsi:type="dcterms:W3CDTF">2021-08-04T10:39:00Z</dcterms:created>
  <dcterms:modified xsi:type="dcterms:W3CDTF">2025-05-12T08:18:00Z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E015A0042FFE87D5848AD7CCC8E79CB3749BDBB3BFA5026029CD71325CFCA9B8BF69D732AFAC74CDC9BEABA96D84C81E4443F95FC4E395BCF39C695BE9C3085D</vt:lpwstr>
  </property>
</Properties>
</file>